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37D006B7"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61458">
        <w:rPr>
          <w:rFonts w:hint="eastAsia"/>
          <w:b/>
          <w:i/>
          <w:noProof/>
          <w:sz w:val="28"/>
          <w:lang w:eastAsia="zh-CN"/>
        </w:rPr>
        <w:t>6164</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BB590" w:rsidR="001E41F3" w:rsidRPr="00410371" w:rsidRDefault="00361458" w:rsidP="00F72BAA">
            <w:pPr>
              <w:pStyle w:val="CRCoverPage"/>
              <w:spacing w:after="0"/>
              <w:jc w:val="center"/>
              <w:rPr>
                <w:noProof/>
                <w:lang w:eastAsia="zh-CN"/>
              </w:rPr>
            </w:pPr>
            <w:r>
              <w:rPr>
                <w:rFonts w:hint="eastAsia"/>
                <w:b/>
                <w:noProof/>
                <w:sz w:val="28"/>
                <w:lang w:eastAsia="zh-CN"/>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bookmarkStart w:id="0" w:name="_GoBack"/>
            <w:bookmarkEnd w:id="0"/>
            <w:r w:rsidRPr="00361458">
              <w:rPr>
                <w:rFonts w:hint="eastAsia"/>
                <w:b/>
                <w:noProof/>
                <w:sz w:val="28"/>
                <w:lang w:eastAsia="zh-CN"/>
              </w:rPr>
              <w:t>1</w:t>
            </w:r>
            <w:r w:rsidR="007178B0" w:rsidRPr="00361458">
              <w:rPr>
                <w:rFonts w:hint="eastAsia"/>
                <w:b/>
                <w:noProof/>
                <w:sz w:val="28"/>
                <w:lang w:eastAsia="zh-CN"/>
              </w:rPr>
              <w:t>8.</w:t>
            </w:r>
            <w:r w:rsidR="00EE23BA" w:rsidRPr="00361458">
              <w:rPr>
                <w:rFonts w:hint="eastAsia"/>
                <w:b/>
                <w:noProof/>
                <w:sz w:val="28"/>
                <w:lang w:eastAsia="zh-CN"/>
              </w:rPr>
              <w:t>4</w:t>
            </w:r>
            <w:r w:rsidR="007178B0" w:rsidRPr="0036145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7FA30" w:rsidR="001E41F3" w:rsidRDefault="00CE6EAA" w:rsidP="00E073E7">
            <w:pPr>
              <w:pStyle w:val="CRCoverPage"/>
              <w:spacing w:after="0"/>
              <w:rPr>
                <w:noProof/>
                <w:lang w:eastAsia="zh-CN"/>
              </w:rPr>
            </w:pPr>
            <w:r w:rsidRPr="00CE6EAA">
              <w:rPr>
                <w:lang w:eastAsia="zh-CN"/>
              </w:rPr>
              <w:t>Addition of TT analysis for positioning test case 1</w:t>
            </w:r>
            <w:r w:rsidR="00EE23BA">
              <w:rPr>
                <w:rFonts w:hint="eastAsia"/>
                <w:lang w:eastAsia="zh-CN"/>
              </w:rPr>
              <w:t>7.</w:t>
            </w:r>
            <w:r w:rsidR="009F30AF">
              <w:rPr>
                <w:rFonts w:hint="eastAsia"/>
                <w:lang w:eastAsia="zh-CN"/>
              </w:rPr>
              <w:t>4.</w:t>
            </w:r>
            <w:r w:rsidR="00E530DB">
              <w:rPr>
                <w:rFonts w:hint="eastAsia"/>
                <w:lang w:eastAsia="zh-CN"/>
              </w:rPr>
              <w:t>3</w:t>
            </w:r>
            <w:r w:rsidR="00EE23BA">
              <w:rPr>
                <w:rFonts w:hint="eastAsia"/>
                <w:lang w:eastAsia="zh-CN"/>
              </w:rPr>
              <w:t xml:space="preserve"> and 17.</w:t>
            </w:r>
            <w:r w:rsidR="009F30AF">
              <w:rPr>
                <w:rFonts w:hint="eastAsia"/>
                <w:lang w:eastAsia="zh-CN"/>
              </w:rPr>
              <w:t>4.</w:t>
            </w:r>
            <w:r w:rsidR="00E073E7">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6F830" w:rsidR="00B564E1" w:rsidRDefault="00CE6EAA" w:rsidP="00E530DB">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w:t>
            </w:r>
            <w:r w:rsidR="009F30AF">
              <w:rPr>
                <w:rFonts w:hint="eastAsia"/>
                <w:noProof/>
                <w:lang w:eastAsia="zh-CN"/>
              </w:rPr>
              <w:t>4.</w:t>
            </w:r>
            <w:r w:rsidR="00E530DB">
              <w:rPr>
                <w:rFonts w:hint="eastAsia"/>
                <w:noProof/>
                <w:lang w:eastAsia="zh-CN"/>
              </w:rPr>
              <w:t>3</w:t>
            </w:r>
            <w:r w:rsidR="00EE23BA">
              <w:rPr>
                <w:rFonts w:hint="eastAsia"/>
                <w:noProof/>
                <w:lang w:eastAsia="zh-CN"/>
              </w:rPr>
              <w:t xml:space="preserve"> and 17.</w:t>
            </w:r>
            <w:r w:rsidR="009F30AF">
              <w:rPr>
                <w:rFonts w:hint="eastAsia"/>
                <w:noProof/>
                <w:lang w:eastAsia="zh-CN"/>
              </w:rPr>
              <w:t>4.</w:t>
            </w:r>
            <w:r w:rsidR="00E530DB">
              <w:rPr>
                <w:rFonts w:hint="eastAsia"/>
                <w:noProof/>
                <w:lang w:eastAsia="zh-CN"/>
              </w:rPr>
              <w:t>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41C05" w:rsidR="00B564E1" w:rsidRDefault="00CE6EAA" w:rsidP="00E530DB">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w:t>
            </w:r>
            <w:r w:rsidR="009F30AF">
              <w:rPr>
                <w:rFonts w:hint="eastAsia"/>
                <w:noProof/>
                <w:lang w:eastAsia="zh-CN"/>
              </w:rPr>
              <w:t>4.</w:t>
            </w:r>
            <w:r w:rsidR="00E530DB">
              <w:rPr>
                <w:rFonts w:hint="eastAsia"/>
                <w:noProof/>
                <w:lang w:eastAsia="zh-CN"/>
              </w:rPr>
              <w:t>3</w:t>
            </w:r>
            <w:r w:rsidR="00EE23BA">
              <w:rPr>
                <w:rFonts w:hint="eastAsia"/>
                <w:noProof/>
                <w:lang w:eastAsia="zh-CN"/>
              </w:rPr>
              <w:t xml:space="preserve"> and 17.</w:t>
            </w:r>
            <w:r w:rsidR="009F30AF">
              <w:rPr>
                <w:rFonts w:hint="eastAsia"/>
                <w:noProof/>
                <w:lang w:eastAsia="zh-CN"/>
              </w:rPr>
              <w:t>4.</w:t>
            </w:r>
            <w:r w:rsidR="00E530DB">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A8E8D" w:rsidR="001E41F3" w:rsidRDefault="009F30AF" w:rsidP="00E530DB">
            <w:pPr>
              <w:pStyle w:val="CRCoverPage"/>
              <w:spacing w:after="0"/>
              <w:ind w:left="100"/>
              <w:rPr>
                <w:noProof/>
              </w:rPr>
            </w:pPr>
            <w:r w:rsidRPr="007178B0">
              <w:rPr>
                <w:noProof/>
              </w:rPr>
              <w:t>Note for the editor: Please replace “</w:t>
            </w:r>
            <w:r w:rsidR="00E530DB" w:rsidRPr="00E530DB">
              <w:rPr>
                <w:noProof/>
              </w:rPr>
              <w:t>37.571-1 17.2.4+17.2.5+17.2.6</w:t>
            </w:r>
            <w:r w:rsidR="00E530DB">
              <w:rPr>
                <w:noProof/>
              </w:rPr>
              <w:t xml:space="preserve"> </w:t>
            </w:r>
            <w:r w:rsidRPr="003D24E9">
              <w:rPr>
                <w:noProof/>
              </w:rPr>
              <w:t>TT</w:t>
            </w:r>
            <w:r w:rsidRPr="007178B0">
              <w:rPr>
                <w:noProof/>
              </w:rPr>
              <w:t>.zip”with “</w:t>
            </w:r>
            <w:r w:rsidR="00E530DB" w:rsidRPr="00E530DB">
              <w:rPr>
                <w:noProof/>
              </w:rPr>
              <w:t>37.571-1 17.2.4+17.2.5+17.2.6+17.4.3+17.4.4 TT</w:t>
            </w:r>
            <w:r>
              <w:rPr>
                <w:rFonts w:hint="eastAsia"/>
                <w:noProof/>
                <w:lang w:eastAsia="zh-CN"/>
              </w:rPr>
              <w:t>.zip</w:t>
            </w:r>
            <w:r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5C4AC851" w:rsidR="00646FB6" w:rsidRDefault="00E530DB" w:rsidP="007178B0">
      <w:pPr>
        <w:rPr>
          <w:color w:val="FF0000"/>
          <w:sz w:val="40"/>
          <w:lang w:eastAsia="zh-CN"/>
        </w:rPr>
      </w:pPr>
      <w:r w:rsidRPr="00E530DB">
        <w:rPr>
          <w:color w:val="FF0000"/>
          <w:sz w:val="40"/>
        </w:rPr>
        <w:lastRenderedPageBreak/>
        <w:t xml:space="preserve">Note for the editor: Please replace “37.571-1 17.2.4+17.2.5+17.2.6 </w:t>
      </w:r>
      <w:proofErr w:type="spellStart"/>
      <w:r w:rsidRPr="00E530DB">
        <w:rPr>
          <w:color w:val="FF0000"/>
          <w:sz w:val="40"/>
        </w:rPr>
        <w:t>TT.zip”with</w:t>
      </w:r>
      <w:proofErr w:type="spellEnd"/>
      <w:r w:rsidRPr="00E530DB">
        <w:rPr>
          <w:color w:val="FF0000"/>
          <w:sz w:val="40"/>
        </w:rPr>
        <w:t xml:space="preserve"> “37.571-1 17.2.4+17.2.5+17.2.6+17.4.3+17.4.4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3C8BAFDB" w:rsidR="009F30AF"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55E635EE"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7BAFCF56" w14:textId="77777777" w:rsidR="00EE23BA" w:rsidRDefault="00EE23BA" w:rsidP="00A70D0A">
            <w:pPr>
              <w:pStyle w:val="TAL"/>
              <w:rPr>
                <w:ins w:id="4" w:author="CATT" w:date="2024-10-09T10:03:00Z"/>
                <w:lang w:eastAsia="zh-CN"/>
              </w:rPr>
            </w:pPr>
            <w:r w:rsidRPr="005A1A90">
              <w:rPr>
                <w:rFonts w:hint="eastAsia"/>
                <w:lang w:eastAsia="zh-CN"/>
              </w:rPr>
              <w:t>17.2.6</w:t>
            </w:r>
          </w:p>
          <w:p w14:paraId="02F2A36C" w14:textId="77777777" w:rsidR="00E530DB" w:rsidRDefault="00E530DB" w:rsidP="00A70D0A">
            <w:pPr>
              <w:pStyle w:val="TAL"/>
              <w:rPr>
                <w:ins w:id="5" w:author="CATT" w:date="2024-10-09T10:03:00Z"/>
                <w:lang w:eastAsia="zh-CN"/>
              </w:rPr>
            </w:pPr>
            <w:ins w:id="6" w:author="CATT" w:date="2024-10-09T10:03:00Z">
              <w:r>
                <w:rPr>
                  <w:rFonts w:hint="eastAsia"/>
                  <w:lang w:eastAsia="zh-CN"/>
                </w:rPr>
                <w:t>17.4.3</w:t>
              </w:r>
            </w:ins>
          </w:p>
          <w:p w14:paraId="574C88B1" w14:textId="47A73E1F" w:rsidR="00E530DB" w:rsidRPr="005A1A90" w:rsidRDefault="00E530DB" w:rsidP="00A70D0A">
            <w:pPr>
              <w:pStyle w:val="TAL"/>
              <w:rPr>
                <w:lang w:eastAsia="zh-CN"/>
              </w:rPr>
            </w:pPr>
            <w:ins w:id="7" w:author="CATT" w:date="2024-10-09T10:03:00Z">
              <w:r>
                <w:rPr>
                  <w:rFonts w:hint="eastAsia"/>
                  <w:lang w:eastAsia="zh-CN"/>
                </w:rPr>
                <w:t>17.4.4</w:t>
              </w:r>
            </w:ins>
          </w:p>
        </w:tc>
        <w:tc>
          <w:tcPr>
            <w:tcW w:w="3234" w:type="dxa"/>
            <w:tcBorders>
              <w:top w:val="single" w:sz="4" w:space="0" w:color="auto"/>
              <w:left w:val="single" w:sz="4" w:space="0" w:color="auto"/>
              <w:bottom w:val="single" w:sz="4" w:space="0" w:color="auto"/>
              <w:right w:val="single" w:sz="4" w:space="0" w:color="auto"/>
            </w:tcBorders>
          </w:tcPr>
          <w:p w14:paraId="2E24E570" w14:textId="4746841A" w:rsidR="00EE23BA" w:rsidRPr="005A1A90" w:rsidRDefault="00EE23BA" w:rsidP="00A70D0A">
            <w:pPr>
              <w:pStyle w:val="TAL"/>
            </w:pPr>
            <w:r w:rsidRPr="005A1A90">
              <w:t xml:space="preserve">“37.571-1 </w:t>
            </w:r>
            <w:r w:rsidRPr="005A1A90">
              <w:rPr>
                <w:rFonts w:hint="eastAsia"/>
              </w:rPr>
              <w:t>17.2.4+17.2.5+17.2.6</w:t>
            </w:r>
            <w:ins w:id="8" w:author="CATT" w:date="2024-10-09T10:03:00Z">
              <w:r w:rsidR="00E530DB">
                <w:rPr>
                  <w:rFonts w:hint="eastAsia"/>
                  <w:lang w:eastAsia="zh-CN"/>
                </w:rPr>
                <w:t>+17.4.3+17.4.4</w:t>
              </w:r>
            </w:ins>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5212F" w14:textId="77777777" w:rsidR="00A022BF" w:rsidRDefault="00A022BF">
      <w:r>
        <w:separator/>
      </w:r>
    </w:p>
  </w:endnote>
  <w:endnote w:type="continuationSeparator" w:id="0">
    <w:p w14:paraId="760030CE" w14:textId="77777777" w:rsidR="00A022BF" w:rsidRDefault="00A0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D774F" w14:textId="77777777" w:rsidR="00A022BF" w:rsidRDefault="00A022BF">
      <w:r>
        <w:separator/>
      </w:r>
    </w:p>
  </w:footnote>
  <w:footnote w:type="continuationSeparator" w:id="0">
    <w:p w14:paraId="31C4200B" w14:textId="77777777" w:rsidR="00A022BF" w:rsidRDefault="00A02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07E6C"/>
    <w:rsid w:val="003609EF"/>
    <w:rsid w:val="00361458"/>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366D"/>
    <w:rsid w:val="007178B0"/>
    <w:rsid w:val="00734EE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30AF"/>
    <w:rsid w:val="009F734F"/>
    <w:rsid w:val="00A022BF"/>
    <w:rsid w:val="00A12E43"/>
    <w:rsid w:val="00A246B6"/>
    <w:rsid w:val="00A47E70"/>
    <w:rsid w:val="00A50CF0"/>
    <w:rsid w:val="00A5200B"/>
    <w:rsid w:val="00A7671C"/>
    <w:rsid w:val="00AA2CBC"/>
    <w:rsid w:val="00AC162E"/>
    <w:rsid w:val="00AC5820"/>
    <w:rsid w:val="00AD1CD8"/>
    <w:rsid w:val="00B258BB"/>
    <w:rsid w:val="00B564E1"/>
    <w:rsid w:val="00B678A7"/>
    <w:rsid w:val="00B67B97"/>
    <w:rsid w:val="00B968C8"/>
    <w:rsid w:val="00BA3EC5"/>
    <w:rsid w:val="00BA51D9"/>
    <w:rsid w:val="00BB5DFC"/>
    <w:rsid w:val="00BD279D"/>
    <w:rsid w:val="00BD6BB8"/>
    <w:rsid w:val="00BE663F"/>
    <w:rsid w:val="00C167B4"/>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07243"/>
    <w:rsid w:val="00E073E7"/>
    <w:rsid w:val="00E13F3D"/>
    <w:rsid w:val="00E14B7E"/>
    <w:rsid w:val="00E34898"/>
    <w:rsid w:val="00E530DB"/>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6F31C-9EE0-44C5-935B-E29916A0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30</cp:revision>
  <cp:lastPrinted>1900-12-31T16:00:00Z</cp:lastPrinted>
  <dcterms:created xsi:type="dcterms:W3CDTF">2020-02-03T08:32:00Z</dcterms:created>
  <dcterms:modified xsi:type="dcterms:W3CDTF">2024-10-21T09:23:00Z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